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56A46246" w:rsidR="00EC7751"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bookmarkStart w:id="0" w:name="_GoBack"/>
      <w:r w:rsidR="00EC7751">
        <w:rPr>
          <w:b/>
          <w:i/>
          <w:noProof/>
          <w:sz w:val="28"/>
        </w:rPr>
        <w:t>C3-230</w:t>
      </w:r>
      <w:r w:rsidR="000B34CB" w:rsidRPr="000B34CB">
        <w:rPr>
          <w:b/>
          <w:i/>
          <w:noProof/>
          <w:sz w:val="28"/>
        </w:rPr>
        <w:t>580</w:t>
      </w:r>
      <w:bookmarkEnd w:id="0"/>
    </w:p>
    <w:p w14:paraId="0359D11F" w14:textId="77777777"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9BC0A" w:rsidR="001E41F3" w:rsidRPr="00120C93" w:rsidRDefault="006B0C01" w:rsidP="00120C93">
            <w:pPr>
              <w:pStyle w:val="CRCoverPage"/>
              <w:spacing w:after="0"/>
              <w:jc w:val="center"/>
              <w:rPr>
                <w:b/>
                <w:noProof/>
                <w:sz w:val="28"/>
              </w:rPr>
            </w:pPr>
            <w:r>
              <w:rPr>
                <w:b/>
                <w:noProof/>
                <w:sz w:val="28"/>
              </w:rPr>
              <w:t>29.522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BC47041" w:rsidR="001E41F3" w:rsidRPr="006B480F" w:rsidRDefault="000B34CB" w:rsidP="00120C93">
            <w:pPr>
              <w:pStyle w:val="CRCoverPage"/>
              <w:spacing w:after="0"/>
              <w:jc w:val="center"/>
              <w:rPr>
                <w:b/>
                <w:noProof/>
                <w:sz w:val="28"/>
              </w:rPr>
            </w:pPr>
            <w:r>
              <w:rPr>
                <w:b/>
                <w:noProof/>
                <w:sz w:val="28"/>
              </w:rPr>
              <w:t>0838</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B3DF8" w14:paraId="58300953" w14:textId="77777777" w:rsidTr="00547111">
        <w:tc>
          <w:tcPr>
            <w:tcW w:w="1843" w:type="dxa"/>
            <w:tcBorders>
              <w:top w:val="single" w:sz="4" w:space="0" w:color="auto"/>
              <w:left w:val="single" w:sz="4" w:space="0" w:color="auto"/>
            </w:tcBorders>
          </w:tcPr>
          <w:p w14:paraId="05B2F3A2" w14:textId="77777777" w:rsidR="00EB3DF8" w:rsidRDefault="00EB3DF8" w:rsidP="00EB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E45C5" w:rsidR="00EB3DF8" w:rsidRPr="00120C93" w:rsidRDefault="0087145A" w:rsidP="0087145A">
            <w:pPr>
              <w:pStyle w:val="CRCoverPage"/>
              <w:spacing w:after="0"/>
              <w:ind w:left="100"/>
              <w:rPr>
                <w:noProof/>
              </w:rPr>
            </w:pPr>
            <w:r>
              <w:rPr>
                <w:noProof/>
              </w:rPr>
              <w:t xml:space="preserve">Description about </w:t>
            </w:r>
            <w:r w:rsidR="00B92913">
              <w:rPr>
                <w:noProof/>
              </w:rPr>
              <w:t>N5</w:t>
            </w:r>
            <w:r w:rsidR="00EB3DF8">
              <w:t xml:space="preserve"> session</w:t>
            </w:r>
            <w:r w:rsidR="000208DC">
              <w:t xml:space="preserve"> on </w:t>
            </w:r>
            <w:proofErr w:type="spellStart"/>
            <w:r w:rsidR="000208DC">
              <w:t>MonitoringEvent</w:t>
            </w:r>
            <w:proofErr w:type="spellEnd"/>
            <w:r w:rsidR="000208DC">
              <w:t xml:space="preserve"> API</w:t>
            </w:r>
          </w:p>
        </w:tc>
      </w:tr>
      <w:tr w:rsidR="00EB3DF8" w14:paraId="05C08479" w14:textId="77777777" w:rsidTr="00547111">
        <w:tc>
          <w:tcPr>
            <w:tcW w:w="1843" w:type="dxa"/>
            <w:tcBorders>
              <w:left w:val="single" w:sz="4" w:space="0" w:color="auto"/>
            </w:tcBorders>
          </w:tcPr>
          <w:p w14:paraId="45E29F53" w14:textId="77777777" w:rsidR="00EB3DF8" w:rsidRDefault="00EB3DF8" w:rsidP="00EB3DF8">
            <w:pPr>
              <w:pStyle w:val="CRCoverPage"/>
              <w:spacing w:after="0"/>
              <w:rPr>
                <w:b/>
                <w:i/>
                <w:noProof/>
                <w:sz w:val="8"/>
                <w:szCs w:val="8"/>
              </w:rPr>
            </w:pPr>
          </w:p>
        </w:tc>
        <w:tc>
          <w:tcPr>
            <w:tcW w:w="7797" w:type="dxa"/>
            <w:gridSpan w:val="10"/>
            <w:tcBorders>
              <w:right w:val="single" w:sz="4" w:space="0" w:color="auto"/>
            </w:tcBorders>
          </w:tcPr>
          <w:p w14:paraId="22071BC1" w14:textId="77777777" w:rsidR="00EB3DF8" w:rsidRPr="00120C93" w:rsidRDefault="00EB3DF8" w:rsidP="00EB3DF8">
            <w:pPr>
              <w:pStyle w:val="CRCoverPage"/>
              <w:spacing w:after="0"/>
              <w:rPr>
                <w:noProof/>
                <w:sz w:val="8"/>
                <w:szCs w:val="8"/>
              </w:rPr>
            </w:pPr>
          </w:p>
        </w:tc>
      </w:tr>
      <w:tr w:rsidR="00EB3DF8" w14:paraId="46D5D7C2" w14:textId="77777777" w:rsidTr="00547111">
        <w:tc>
          <w:tcPr>
            <w:tcW w:w="1843" w:type="dxa"/>
            <w:tcBorders>
              <w:left w:val="single" w:sz="4" w:space="0" w:color="auto"/>
            </w:tcBorders>
          </w:tcPr>
          <w:p w14:paraId="45A6C2C4" w14:textId="77777777" w:rsidR="00EB3DF8" w:rsidRDefault="00EB3DF8" w:rsidP="00EB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5C50" w:rsidR="00EB3DF8" w:rsidRPr="00120C93" w:rsidRDefault="00EB3DF8" w:rsidP="00EB3DF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Pr="00120C93">
              <w:rPr>
                <w:noProof/>
              </w:rPr>
              <w:t xml:space="preserve"> </w:t>
            </w:r>
          </w:p>
        </w:tc>
      </w:tr>
      <w:tr w:rsidR="00EB3DF8" w14:paraId="4196B218" w14:textId="77777777" w:rsidTr="00547111">
        <w:tc>
          <w:tcPr>
            <w:tcW w:w="1843" w:type="dxa"/>
            <w:tcBorders>
              <w:left w:val="single" w:sz="4" w:space="0" w:color="auto"/>
            </w:tcBorders>
          </w:tcPr>
          <w:p w14:paraId="14C300BA" w14:textId="77777777" w:rsidR="00EB3DF8" w:rsidRDefault="00EB3DF8" w:rsidP="00EB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EB3DF8" w:rsidRPr="00120C93" w:rsidRDefault="00EB3DF8" w:rsidP="00EB3DF8">
            <w:pPr>
              <w:pStyle w:val="CRCoverPage"/>
              <w:spacing w:after="0"/>
              <w:ind w:left="100"/>
              <w:rPr>
                <w:noProof/>
              </w:rPr>
            </w:pPr>
            <w:r>
              <w:rPr>
                <w:noProof/>
              </w:rPr>
              <w:t>CT3</w:t>
            </w:r>
          </w:p>
        </w:tc>
      </w:tr>
      <w:tr w:rsidR="00EB3DF8" w14:paraId="76303739" w14:textId="77777777" w:rsidTr="00547111">
        <w:tc>
          <w:tcPr>
            <w:tcW w:w="1843" w:type="dxa"/>
            <w:tcBorders>
              <w:left w:val="single" w:sz="4" w:space="0" w:color="auto"/>
            </w:tcBorders>
          </w:tcPr>
          <w:p w14:paraId="4D3B1657" w14:textId="77777777" w:rsidR="00EB3DF8" w:rsidRDefault="00EB3DF8" w:rsidP="00EB3DF8">
            <w:pPr>
              <w:pStyle w:val="CRCoverPage"/>
              <w:spacing w:after="0"/>
              <w:rPr>
                <w:b/>
                <w:i/>
                <w:noProof/>
                <w:sz w:val="8"/>
                <w:szCs w:val="8"/>
              </w:rPr>
            </w:pPr>
          </w:p>
        </w:tc>
        <w:tc>
          <w:tcPr>
            <w:tcW w:w="7797" w:type="dxa"/>
            <w:gridSpan w:val="10"/>
            <w:tcBorders>
              <w:right w:val="single" w:sz="4" w:space="0" w:color="auto"/>
            </w:tcBorders>
          </w:tcPr>
          <w:p w14:paraId="6ED4D65A" w14:textId="77777777" w:rsidR="00EB3DF8" w:rsidRPr="00120C93" w:rsidRDefault="00EB3DF8" w:rsidP="00EB3DF8">
            <w:pPr>
              <w:pStyle w:val="CRCoverPage"/>
              <w:spacing w:after="0"/>
              <w:rPr>
                <w:noProof/>
                <w:sz w:val="8"/>
                <w:szCs w:val="8"/>
              </w:rPr>
            </w:pPr>
          </w:p>
        </w:tc>
      </w:tr>
      <w:tr w:rsidR="00EB3DF8" w14:paraId="50563E52" w14:textId="77777777" w:rsidTr="00547111">
        <w:tc>
          <w:tcPr>
            <w:tcW w:w="1843" w:type="dxa"/>
            <w:tcBorders>
              <w:left w:val="single" w:sz="4" w:space="0" w:color="auto"/>
            </w:tcBorders>
          </w:tcPr>
          <w:p w14:paraId="32C381B7" w14:textId="77777777" w:rsidR="00EB3DF8" w:rsidRDefault="00EB3DF8" w:rsidP="00EB3DF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E428F0" w:rsidR="00EB3DF8" w:rsidRPr="00120C93" w:rsidRDefault="00EB3DF8" w:rsidP="00EB3DF8">
            <w:pPr>
              <w:pStyle w:val="CRCoverPage"/>
              <w:spacing w:after="0"/>
              <w:ind w:left="100"/>
              <w:rPr>
                <w:noProof/>
              </w:rPr>
            </w:pPr>
            <w:r>
              <w:rPr>
                <w:noProof/>
              </w:rPr>
              <w:t>NBI18</w:t>
            </w:r>
          </w:p>
        </w:tc>
        <w:tc>
          <w:tcPr>
            <w:tcW w:w="567" w:type="dxa"/>
            <w:tcBorders>
              <w:left w:val="nil"/>
            </w:tcBorders>
          </w:tcPr>
          <w:p w14:paraId="61A86BCF" w14:textId="77777777" w:rsidR="00EB3DF8" w:rsidRPr="00120C93" w:rsidRDefault="00EB3DF8" w:rsidP="00EB3DF8">
            <w:pPr>
              <w:pStyle w:val="CRCoverPage"/>
              <w:spacing w:after="0"/>
              <w:ind w:right="100"/>
              <w:rPr>
                <w:noProof/>
              </w:rPr>
            </w:pPr>
          </w:p>
        </w:tc>
        <w:tc>
          <w:tcPr>
            <w:tcW w:w="1417" w:type="dxa"/>
            <w:gridSpan w:val="3"/>
            <w:tcBorders>
              <w:left w:val="nil"/>
            </w:tcBorders>
          </w:tcPr>
          <w:p w14:paraId="153CBFB1" w14:textId="77777777" w:rsidR="00EB3DF8" w:rsidRPr="00120C93" w:rsidRDefault="00EB3DF8" w:rsidP="00EB3DF8">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2DDDCFD2" w:rsidR="00EB3DF8" w:rsidRPr="00120C93" w:rsidRDefault="00EB3DF8" w:rsidP="00EB3DF8">
            <w:pPr>
              <w:pStyle w:val="CRCoverPage"/>
              <w:spacing w:after="0"/>
              <w:ind w:left="100"/>
              <w:rPr>
                <w:noProof/>
              </w:rPr>
            </w:pPr>
            <w:r w:rsidRPr="00120C93">
              <w:rPr>
                <w:noProof/>
              </w:rPr>
              <w:t>2023-0</w:t>
            </w:r>
            <w:r>
              <w:rPr>
                <w:noProof/>
              </w:rPr>
              <w:t>2</w:t>
            </w:r>
            <w:r w:rsidRPr="00120C93">
              <w:rPr>
                <w:noProof/>
              </w:rPr>
              <w:t>-</w:t>
            </w:r>
            <w:r>
              <w:rPr>
                <w:noProof/>
              </w:rPr>
              <w:t>19</w:t>
            </w:r>
          </w:p>
        </w:tc>
      </w:tr>
      <w:tr w:rsidR="00EB3DF8" w14:paraId="690C7843" w14:textId="77777777" w:rsidTr="00547111">
        <w:tc>
          <w:tcPr>
            <w:tcW w:w="1843" w:type="dxa"/>
            <w:tcBorders>
              <w:left w:val="single" w:sz="4" w:space="0" w:color="auto"/>
            </w:tcBorders>
          </w:tcPr>
          <w:p w14:paraId="17A1A642" w14:textId="77777777" w:rsidR="00EB3DF8" w:rsidRDefault="00EB3DF8" w:rsidP="00EB3DF8">
            <w:pPr>
              <w:pStyle w:val="CRCoverPage"/>
              <w:spacing w:after="0"/>
              <w:rPr>
                <w:b/>
                <w:i/>
                <w:noProof/>
                <w:sz w:val="8"/>
                <w:szCs w:val="8"/>
              </w:rPr>
            </w:pPr>
          </w:p>
        </w:tc>
        <w:tc>
          <w:tcPr>
            <w:tcW w:w="1986" w:type="dxa"/>
            <w:gridSpan w:val="4"/>
          </w:tcPr>
          <w:p w14:paraId="2F73FCFB" w14:textId="77777777" w:rsidR="00EB3DF8" w:rsidRPr="00120C93" w:rsidRDefault="00EB3DF8" w:rsidP="00EB3DF8">
            <w:pPr>
              <w:pStyle w:val="CRCoverPage"/>
              <w:spacing w:after="0"/>
              <w:rPr>
                <w:noProof/>
                <w:sz w:val="8"/>
                <w:szCs w:val="8"/>
              </w:rPr>
            </w:pPr>
          </w:p>
        </w:tc>
        <w:tc>
          <w:tcPr>
            <w:tcW w:w="2267" w:type="dxa"/>
            <w:gridSpan w:val="2"/>
          </w:tcPr>
          <w:p w14:paraId="0FBCFC35" w14:textId="77777777" w:rsidR="00EB3DF8" w:rsidRPr="00120C93" w:rsidRDefault="00EB3DF8" w:rsidP="00EB3DF8">
            <w:pPr>
              <w:pStyle w:val="CRCoverPage"/>
              <w:spacing w:after="0"/>
              <w:rPr>
                <w:noProof/>
                <w:sz w:val="8"/>
                <w:szCs w:val="8"/>
              </w:rPr>
            </w:pPr>
          </w:p>
        </w:tc>
        <w:tc>
          <w:tcPr>
            <w:tcW w:w="1417" w:type="dxa"/>
            <w:gridSpan w:val="3"/>
          </w:tcPr>
          <w:p w14:paraId="60243A9E" w14:textId="77777777" w:rsidR="00EB3DF8" w:rsidRPr="00120C93" w:rsidRDefault="00EB3DF8" w:rsidP="00EB3DF8">
            <w:pPr>
              <w:pStyle w:val="CRCoverPage"/>
              <w:spacing w:after="0"/>
              <w:rPr>
                <w:noProof/>
                <w:sz w:val="8"/>
                <w:szCs w:val="8"/>
              </w:rPr>
            </w:pPr>
          </w:p>
        </w:tc>
        <w:tc>
          <w:tcPr>
            <w:tcW w:w="2127" w:type="dxa"/>
            <w:tcBorders>
              <w:right w:val="single" w:sz="4" w:space="0" w:color="auto"/>
            </w:tcBorders>
          </w:tcPr>
          <w:p w14:paraId="68E9B688" w14:textId="77777777" w:rsidR="00EB3DF8" w:rsidRPr="00120C93" w:rsidRDefault="00EB3DF8" w:rsidP="00EB3DF8">
            <w:pPr>
              <w:pStyle w:val="CRCoverPage"/>
              <w:spacing w:after="0"/>
              <w:rPr>
                <w:noProof/>
                <w:sz w:val="8"/>
                <w:szCs w:val="8"/>
              </w:rPr>
            </w:pPr>
          </w:p>
        </w:tc>
      </w:tr>
      <w:tr w:rsidR="00EB3DF8" w14:paraId="13D4AF59" w14:textId="77777777" w:rsidTr="00547111">
        <w:trPr>
          <w:cantSplit/>
        </w:trPr>
        <w:tc>
          <w:tcPr>
            <w:tcW w:w="1843" w:type="dxa"/>
            <w:tcBorders>
              <w:left w:val="single" w:sz="4" w:space="0" w:color="auto"/>
            </w:tcBorders>
          </w:tcPr>
          <w:p w14:paraId="1E6EA205" w14:textId="77777777" w:rsidR="00EB3DF8" w:rsidRDefault="00EB3DF8" w:rsidP="00EB3DF8">
            <w:pPr>
              <w:pStyle w:val="CRCoverPage"/>
              <w:tabs>
                <w:tab w:val="right" w:pos="1759"/>
              </w:tabs>
              <w:spacing w:after="0"/>
              <w:rPr>
                <w:b/>
                <w:i/>
                <w:noProof/>
              </w:rPr>
            </w:pPr>
            <w:r>
              <w:rPr>
                <w:b/>
                <w:i/>
                <w:noProof/>
              </w:rPr>
              <w:t>Category:</w:t>
            </w:r>
          </w:p>
        </w:tc>
        <w:tc>
          <w:tcPr>
            <w:tcW w:w="851" w:type="dxa"/>
            <w:shd w:val="pct30" w:color="FFFF00" w:fill="auto"/>
          </w:tcPr>
          <w:p w14:paraId="154A6113" w14:textId="6BF56C4A" w:rsidR="00EB3DF8" w:rsidRPr="00120C93" w:rsidRDefault="00EB3DF8" w:rsidP="00EB3DF8">
            <w:pPr>
              <w:pStyle w:val="CRCoverPage"/>
              <w:spacing w:after="0"/>
              <w:ind w:left="100" w:right="-609"/>
              <w:rPr>
                <w:b/>
                <w:noProof/>
              </w:rPr>
            </w:pPr>
            <w:r>
              <w:rPr>
                <w:b/>
                <w:noProof/>
              </w:rPr>
              <w:t>F</w:t>
            </w:r>
          </w:p>
        </w:tc>
        <w:tc>
          <w:tcPr>
            <w:tcW w:w="3402" w:type="dxa"/>
            <w:gridSpan w:val="5"/>
            <w:tcBorders>
              <w:left w:val="nil"/>
            </w:tcBorders>
          </w:tcPr>
          <w:p w14:paraId="617AE5C6" w14:textId="77777777" w:rsidR="00EB3DF8" w:rsidRPr="00120C93" w:rsidRDefault="00EB3DF8" w:rsidP="00EB3DF8">
            <w:pPr>
              <w:pStyle w:val="CRCoverPage"/>
              <w:spacing w:after="0"/>
              <w:rPr>
                <w:noProof/>
              </w:rPr>
            </w:pPr>
          </w:p>
        </w:tc>
        <w:tc>
          <w:tcPr>
            <w:tcW w:w="1417" w:type="dxa"/>
            <w:gridSpan w:val="3"/>
            <w:tcBorders>
              <w:left w:val="nil"/>
            </w:tcBorders>
          </w:tcPr>
          <w:p w14:paraId="42CDCEE5" w14:textId="77777777" w:rsidR="00EB3DF8" w:rsidRPr="00120C93" w:rsidRDefault="00EB3DF8" w:rsidP="00EB3DF8">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EB3DF8" w:rsidRPr="00120C93" w:rsidRDefault="00EB3DF8" w:rsidP="00EB3DF8">
            <w:pPr>
              <w:pStyle w:val="CRCoverPage"/>
              <w:spacing w:after="0"/>
              <w:ind w:left="100"/>
              <w:rPr>
                <w:noProof/>
              </w:rPr>
            </w:pPr>
            <w:r w:rsidRPr="00120C93">
              <w:rPr>
                <w:noProof/>
              </w:rPr>
              <w:t>Rel-18</w:t>
            </w:r>
          </w:p>
        </w:tc>
      </w:tr>
      <w:tr w:rsidR="00EB3DF8" w14:paraId="30122F0C" w14:textId="77777777" w:rsidTr="00547111">
        <w:tc>
          <w:tcPr>
            <w:tcW w:w="1843" w:type="dxa"/>
            <w:tcBorders>
              <w:left w:val="single" w:sz="4" w:space="0" w:color="auto"/>
              <w:bottom w:val="single" w:sz="4" w:space="0" w:color="auto"/>
            </w:tcBorders>
          </w:tcPr>
          <w:p w14:paraId="615796D0" w14:textId="77777777" w:rsidR="00EB3DF8" w:rsidRDefault="00EB3DF8" w:rsidP="00EB3DF8">
            <w:pPr>
              <w:pStyle w:val="CRCoverPage"/>
              <w:spacing w:after="0"/>
              <w:rPr>
                <w:b/>
                <w:i/>
                <w:noProof/>
              </w:rPr>
            </w:pPr>
          </w:p>
        </w:tc>
        <w:tc>
          <w:tcPr>
            <w:tcW w:w="4677" w:type="dxa"/>
            <w:gridSpan w:val="8"/>
            <w:tcBorders>
              <w:bottom w:val="single" w:sz="4" w:space="0" w:color="auto"/>
            </w:tcBorders>
          </w:tcPr>
          <w:p w14:paraId="78418D37" w14:textId="77777777" w:rsidR="00EB3DF8" w:rsidRPr="00120C93" w:rsidRDefault="00EB3DF8" w:rsidP="00EB3DF8">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(mirror corresponding to a change in an earlier </w:t>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r>
            <w:r w:rsidRPr="00120C93">
              <w:rPr>
                <w:i/>
                <w:noProof/>
                <w:sz w:val="18"/>
              </w:rPr>
              <w:tab/>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EB3DF8" w:rsidRPr="00120C93" w:rsidRDefault="00EB3DF8" w:rsidP="00EB3DF8">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EB3DF8" w:rsidRPr="00120C93" w:rsidRDefault="00EB3DF8" w:rsidP="00EB3DF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Pr="00120C93">
              <w:rPr>
                <w:i/>
                <w:noProof/>
                <w:sz w:val="18"/>
              </w:rPr>
              <w:br/>
              <w:t>Rel-9</w:t>
            </w:r>
            <w:r w:rsidRPr="00120C93">
              <w:rPr>
                <w:i/>
                <w:noProof/>
                <w:sz w:val="18"/>
              </w:rPr>
              <w:tab/>
              <w:t>(Release 9)</w:t>
            </w:r>
            <w:r w:rsidRPr="00120C93">
              <w:rPr>
                <w:i/>
                <w:noProof/>
                <w:sz w:val="18"/>
              </w:rPr>
              <w:br/>
              <w:t>Rel-10</w:t>
            </w:r>
            <w:r w:rsidRPr="00120C93">
              <w:rPr>
                <w:i/>
                <w:noProof/>
                <w:sz w:val="18"/>
              </w:rPr>
              <w:tab/>
              <w:t>(Release 10)</w:t>
            </w:r>
            <w:r w:rsidRPr="00120C93">
              <w:rPr>
                <w:i/>
                <w:noProof/>
                <w:sz w:val="18"/>
              </w:rPr>
              <w:br/>
              <w:t>Rel-11</w:t>
            </w:r>
            <w:r w:rsidRPr="00120C93">
              <w:rPr>
                <w:i/>
                <w:noProof/>
                <w:sz w:val="18"/>
              </w:rPr>
              <w:tab/>
              <w:t>(Release 11)</w:t>
            </w:r>
            <w:r w:rsidRPr="00120C93">
              <w:rPr>
                <w:i/>
                <w:noProof/>
                <w:sz w:val="18"/>
              </w:rPr>
              <w:br/>
              <w:t>…</w:t>
            </w:r>
            <w:r w:rsidRPr="00120C93">
              <w:rPr>
                <w:i/>
                <w:noProof/>
                <w:sz w:val="18"/>
              </w:rPr>
              <w:br/>
              <w:t>Rel-16</w:t>
            </w:r>
            <w:r w:rsidRPr="00120C93">
              <w:rPr>
                <w:i/>
                <w:noProof/>
                <w:sz w:val="18"/>
              </w:rPr>
              <w:tab/>
              <w:t>(Release 16)</w:t>
            </w:r>
            <w:r w:rsidRPr="00120C93">
              <w:rPr>
                <w:i/>
                <w:noProof/>
                <w:sz w:val="18"/>
              </w:rPr>
              <w:br/>
              <w:t>Rel-17</w:t>
            </w:r>
            <w:r w:rsidRPr="00120C93">
              <w:rPr>
                <w:i/>
                <w:noProof/>
                <w:sz w:val="18"/>
              </w:rPr>
              <w:tab/>
              <w:t>(Release 17)</w:t>
            </w:r>
            <w:r w:rsidRPr="00120C93">
              <w:rPr>
                <w:i/>
                <w:noProof/>
                <w:sz w:val="18"/>
              </w:rPr>
              <w:br/>
              <w:t>Rel-18</w:t>
            </w:r>
            <w:r w:rsidRPr="00120C93">
              <w:rPr>
                <w:i/>
                <w:noProof/>
                <w:sz w:val="18"/>
              </w:rPr>
              <w:tab/>
              <w:t>(Release 18)</w:t>
            </w:r>
            <w:r w:rsidRPr="00120C93">
              <w:rPr>
                <w:i/>
                <w:noProof/>
                <w:sz w:val="18"/>
              </w:rPr>
              <w:br/>
              <w:t>Rel-19</w:t>
            </w:r>
            <w:r w:rsidRPr="00120C93">
              <w:rPr>
                <w:i/>
                <w:noProof/>
                <w:sz w:val="18"/>
              </w:rPr>
              <w:tab/>
              <w:t>(Release 19)</w:t>
            </w:r>
          </w:p>
        </w:tc>
      </w:tr>
      <w:tr w:rsidR="00EB3DF8" w14:paraId="7FBEB8E7" w14:textId="77777777" w:rsidTr="00547111">
        <w:tc>
          <w:tcPr>
            <w:tcW w:w="1843" w:type="dxa"/>
          </w:tcPr>
          <w:p w14:paraId="44A3A604" w14:textId="77777777" w:rsidR="00EB3DF8" w:rsidRDefault="00EB3DF8" w:rsidP="00EB3DF8">
            <w:pPr>
              <w:pStyle w:val="CRCoverPage"/>
              <w:spacing w:after="0"/>
              <w:rPr>
                <w:b/>
                <w:i/>
                <w:noProof/>
                <w:sz w:val="8"/>
                <w:szCs w:val="8"/>
              </w:rPr>
            </w:pPr>
          </w:p>
        </w:tc>
        <w:tc>
          <w:tcPr>
            <w:tcW w:w="7797" w:type="dxa"/>
            <w:gridSpan w:val="10"/>
          </w:tcPr>
          <w:p w14:paraId="5524CC4E" w14:textId="77777777" w:rsidR="00EB3DF8" w:rsidRPr="00120C93" w:rsidRDefault="00EB3DF8" w:rsidP="00EB3DF8">
            <w:pPr>
              <w:pStyle w:val="CRCoverPage"/>
              <w:spacing w:after="0"/>
              <w:rPr>
                <w:noProof/>
                <w:sz w:val="8"/>
                <w:szCs w:val="8"/>
              </w:rPr>
            </w:pPr>
          </w:p>
        </w:tc>
      </w:tr>
      <w:tr w:rsidR="00EB3DF8" w14:paraId="1256F52C" w14:textId="77777777" w:rsidTr="00547111">
        <w:tc>
          <w:tcPr>
            <w:tcW w:w="2694" w:type="dxa"/>
            <w:gridSpan w:val="2"/>
            <w:tcBorders>
              <w:top w:val="single" w:sz="4" w:space="0" w:color="auto"/>
              <w:left w:val="single" w:sz="4" w:space="0" w:color="auto"/>
            </w:tcBorders>
          </w:tcPr>
          <w:p w14:paraId="52C87DB0" w14:textId="77777777" w:rsidR="00EB3DF8" w:rsidRPr="00120C93" w:rsidRDefault="00EB3DF8" w:rsidP="00EB3DF8">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801B4" w:rsidR="00EB3DF8" w:rsidRPr="00120C93" w:rsidRDefault="00757C20" w:rsidP="00757C20">
            <w:pPr>
              <w:pStyle w:val="CRCoverPage"/>
              <w:spacing w:afterLines="50"/>
              <w:ind w:left="102"/>
            </w:pPr>
            <w:r>
              <w:t xml:space="preserve">The different for “SESSION_TERMINATION” or Rx/N5 session related </w:t>
            </w:r>
            <w:proofErr w:type="spellStart"/>
            <w:r>
              <w:t>desctription</w:t>
            </w:r>
            <w:proofErr w:type="spellEnd"/>
            <w:r>
              <w:t xml:space="preserve"> in 4G and 5G </w:t>
            </w:r>
            <w:r w:rsidR="00635527">
              <w:t xml:space="preserve">on </w:t>
            </w:r>
            <w:proofErr w:type="spellStart"/>
            <w:r w:rsidR="00635527">
              <w:t>MonitoringEvent</w:t>
            </w:r>
            <w:proofErr w:type="spellEnd"/>
            <w:r w:rsidR="00635527">
              <w:t xml:space="preserve"> API </w:t>
            </w:r>
            <w:r>
              <w:t>should be clarified in TS 29.522.</w:t>
            </w:r>
          </w:p>
        </w:tc>
      </w:tr>
      <w:tr w:rsidR="00EB3DF8" w14:paraId="4CA74D09" w14:textId="77777777" w:rsidTr="00547111">
        <w:tc>
          <w:tcPr>
            <w:tcW w:w="2694" w:type="dxa"/>
            <w:gridSpan w:val="2"/>
            <w:tcBorders>
              <w:left w:val="single" w:sz="4" w:space="0" w:color="auto"/>
            </w:tcBorders>
          </w:tcPr>
          <w:p w14:paraId="2D0866D6" w14:textId="77777777" w:rsidR="00EB3DF8" w:rsidRPr="00120C93" w:rsidRDefault="00EB3DF8" w:rsidP="00EB3DF8">
            <w:pPr>
              <w:pStyle w:val="CRCoverPage"/>
              <w:spacing w:after="0"/>
              <w:rPr>
                <w:b/>
                <w:i/>
                <w:noProof/>
                <w:sz w:val="8"/>
                <w:szCs w:val="8"/>
              </w:rPr>
            </w:pPr>
          </w:p>
        </w:tc>
        <w:tc>
          <w:tcPr>
            <w:tcW w:w="6946" w:type="dxa"/>
            <w:gridSpan w:val="9"/>
            <w:tcBorders>
              <w:right w:val="single" w:sz="4" w:space="0" w:color="auto"/>
            </w:tcBorders>
          </w:tcPr>
          <w:p w14:paraId="365DEF04" w14:textId="77777777" w:rsidR="00EB3DF8" w:rsidRPr="00120C93" w:rsidRDefault="00EB3DF8" w:rsidP="00EB3DF8">
            <w:pPr>
              <w:pStyle w:val="CRCoverPage"/>
              <w:spacing w:after="0"/>
              <w:rPr>
                <w:noProof/>
                <w:sz w:val="8"/>
                <w:szCs w:val="8"/>
              </w:rPr>
            </w:pPr>
          </w:p>
        </w:tc>
      </w:tr>
      <w:tr w:rsidR="00EB3DF8" w14:paraId="21016551" w14:textId="77777777" w:rsidTr="00547111">
        <w:tc>
          <w:tcPr>
            <w:tcW w:w="2694" w:type="dxa"/>
            <w:gridSpan w:val="2"/>
            <w:tcBorders>
              <w:left w:val="single" w:sz="4" w:space="0" w:color="auto"/>
            </w:tcBorders>
          </w:tcPr>
          <w:p w14:paraId="49433147" w14:textId="77777777" w:rsidR="00EB3DF8" w:rsidRPr="00120C93" w:rsidRDefault="00EB3DF8" w:rsidP="00EB3DF8">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0AB5DA19" w:rsidR="00EB3DF8" w:rsidRPr="00120C93" w:rsidRDefault="00757C20" w:rsidP="00757C20">
            <w:pPr>
              <w:pStyle w:val="CRCoverPage"/>
              <w:spacing w:after="0"/>
              <w:ind w:left="100"/>
              <w:rPr>
                <w:noProof/>
              </w:rPr>
            </w:pPr>
            <w:r>
              <w:rPr>
                <w:noProof/>
              </w:rPr>
              <w:t>Clarify the support of N5</w:t>
            </w:r>
            <w:r w:rsidR="00EB3DF8">
              <w:rPr>
                <w:noProof/>
              </w:rPr>
              <w:t xml:space="preserve"> session </w:t>
            </w:r>
            <w:r>
              <w:rPr>
                <w:noProof/>
              </w:rPr>
              <w:t>related description and also the difference with 4G</w:t>
            </w:r>
            <w:r w:rsidR="00EB3DF8">
              <w:rPr>
                <w:noProof/>
              </w:rPr>
              <w:t>.</w:t>
            </w:r>
          </w:p>
        </w:tc>
      </w:tr>
      <w:tr w:rsidR="00EB3DF8" w14:paraId="1F886379" w14:textId="77777777" w:rsidTr="00547111">
        <w:tc>
          <w:tcPr>
            <w:tcW w:w="2694" w:type="dxa"/>
            <w:gridSpan w:val="2"/>
            <w:tcBorders>
              <w:left w:val="single" w:sz="4" w:space="0" w:color="auto"/>
            </w:tcBorders>
          </w:tcPr>
          <w:p w14:paraId="4D989623" w14:textId="77777777" w:rsidR="00EB3DF8" w:rsidRPr="00120C93" w:rsidRDefault="00EB3DF8" w:rsidP="00EB3DF8">
            <w:pPr>
              <w:pStyle w:val="CRCoverPage"/>
              <w:spacing w:after="0"/>
              <w:rPr>
                <w:b/>
                <w:i/>
                <w:noProof/>
                <w:sz w:val="8"/>
                <w:szCs w:val="8"/>
              </w:rPr>
            </w:pPr>
          </w:p>
        </w:tc>
        <w:tc>
          <w:tcPr>
            <w:tcW w:w="6946" w:type="dxa"/>
            <w:gridSpan w:val="9"/>
            <w:tcBorders>
              <w:right w:val="single" w:sz="4" w:space="0" w:color="auto"/>
            </w:tcBorders>
          </w:tcPr>
          <w:p w14:paraId="71C4A204" w14:textId="77777777" w:rsidR="00EB3DF8" w:rsidRPr="00120C93" w:rsidRDefault="00EB3DF8" w:rsidP="00EB3DF8">
            <w:pPr>
              <w:pStyle w:val="CRCoverPage"/>
              <w:spacing w:after="0"/>
              <w:rPr>
                <w:noProof/>
                <w:sz w:val="8"/>
                <w:szCs w:val="8"/>
              </w:rPr>
            </w:pPr>
          </w:p>
        </w:tc>
      </w:tr>
      <w:tr w:rsidR="00EB3DF8" w14:paraId="678D7BF9" w14:textId="77777777" w:rsidTr="00547111">
        <w:tc>
          <w:tcPr>
            <w:tcW w:w="2694" w:type="dxa"/>
            <w:gridSpan w:val="2"/>
            <w:tcBorders>
              <w:left w:val="single" w:sz="4" w:space="0" w:color="auto"/>
              <w:bottom w:val="single" w:sz="4" w:space="0" w:color="auto"/>
            </w:tcBorders>
          </w:tcPr>
          <w:p w14:paraId="4E5CE1B6" w14:textId="77777777" w:rsidR="00EB3DF8" w:rsidRPr="00120C93" w:rsidRDefault="00EB3DF8" w:rsidP="00EB3DF8">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4FEE6" w:rsidR="00EB3DF8" w:rsidRPr="005850FA" w:rsidRDefault="00B61216" w:rsidP="00EB3DF8">
            <w:pPr>
              <w:pStyle w:val="CRCoverPage"/>
              <w:spacing w:after="0"/>
              <w:ind w:left="100"/>
              <w:rPr>
                <w:noProof/>
                <w:lang w:val="fr-FR"/>
              </w:rPr>
            </w:pPr>
            <w:r>
              <w:rPr>
                <w:noProof/>
                <w:lang w:val="fr-FR"/>
              </w:rPr>
              <w:t>Incomplete specification</w:t>
            </w:r>
            <w:r w:rsidR="00EB3DF8" w:rsidRPr="005850FA">
              <w:rPr>
                <w:noProof/>
                <w:lang w:val="fr-FR"/>
              </w:rPr>
              <w:t>.</w:t>
            </w:r>
          </w:p>
        </w:tc>
      </w:tr>
      <w:tr w:rsidR="00EB3DF8" w14:paraId="034AF533" w14:textId="77777777" w:rsidTr="00547111">
        <w:tc>
          <w:tcPr>
            <w:tcW w:w="2694" w:type="dxa"/>
            <w:gridSpan w:val="2"/>
          </w:tcPr>
          <w:p w14:paraId="39D9EB5B" w14:textId="77777777" w:rsidR="00EB3DF8" w:rsidRPr="00120C93" w:rsidRDefault="00EB3DF8" w:rsidP="00EB3DF8">
            <w:pPr>
              <w:pStyle w:val="CRCoverPage"/>
              <w:spacing w:after="0"/>
              <w:rPr>
                <w:b/>
                <w:i/>
                <w:noProof/>
                <w:sz w:val="8"/>
                <w:szCs w:val="8"/>
              </w:rPr>
            </w:pPr>
          </w:p>
        </w:tc>
        <w:tc>
          <w:tcPr>
            <w:tcW w:w="6946" w:type="dxa"/>
            <w:gridSpan w:val="9"/>
          </w:tcPr>
          <w:p w14:paraId="7826CB1C" w14:textId="77777777" w:rsidR="00EB3DF8" w:rsidRPr="00120C93" w:rsidRDefault="00EB3DF8" w:rsidP="00EB3DF8">
            <w:pPr>
              <w:pStyle w:val="CRCoverPage"/>
              <w:spacing w:after="0"/>
              <w:rPr>
                <w:noProof/>
                <w:sz w:val="8"/>
                <w:szCs w:val="8"/>
              </w:rPr>
            </w:pPr>
          </w:p>
        </w:tc>
      </w:tr>
      <w:tr w:rsidR="00EB3DF8" w14:paraId="6A17D7AC" w14:textId="77777777" w:rsidTr="00547111">
        <w:tc>
          <w:tcPr>
            <w:tcW w:w="2694" w:type="dxa"/>
            <w:gridSpan w:val="2"/>
            <w:tcBorders>
              <w:top w:val="single" w:sz="4" w:space="0" w:color="auto"/>
              <w:left w:val="single" w:sz="4" w:space="0" w:color="auto"/>
            </w:tcBorders>
          </w:tcPr>
          <w:p w14:paraId="6DAD5B19" w14:textId="77777777" w:rsidR="00EB3DF8" w:rsidRPr="00120C93" w:rsidRDefault="00EB3DF8" w:rsidP="00EB3DF8">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255C" w:rsidR="00EB3DF8" w:rsidRPr="00120C93" w:rsidRDefault="00EB3DF8" w:rsidP="00EB3DF8">
            <w:pPr>
              <w:pStyle w:val="CRCoverPage"/>
              <w:spacing w:after="0"/>
              <w:ind w:left="100"/>
              <w:rPr>
                <w:noProof/>
              </w:rPr>
            </w:pPr>
            <w:r>
              <w:t>4.4.2</w:t>
            </w:r>
          </w:p>
        </w:tc>
      </w:tr>
      <w:tr w:rsidR="00EB3DF8" w14:paraId="56E1E6C3" w14:textId="77777777" w:rsidTr="00547111">
        <w:tc>
          <w:tcPr>
            <w:tcW w:w="2694" w:type="dxa"/>
            <w:gridSpan w:val="2"/>
            <w:tcBorders>
              <w:left w:val="single" w:sz="4" w:space="0" w:color="auto"/>
            </w:tcBorders>
          </w:tcPr>
          <w:p w14:paraId="2FB9DE77" w14:textId="77777777" w:rsidR="00EB3DF8" w:rsidRPr="00120C93" w:rsidRDefault="00EB3DF8" w:rsidP="00EB3DF8">
            <w:pPr>
              <w:pStyle w:val="CRCoverPage"/>
              <w:spacing w:after="0"/>
              <w:rPr>
                <w:b/>
                <w:i/>
                <w:noProof/>
                <w:sz w:val="8"/>
                <w:szCs w:val="8"/>
              </w:rPr>
            </w:pPr>
          </w:p>
        </w:tc>
        <w:tc>
          <w:tcPr>
            <w:tcW w:w="6946" w:type="dxa"/>
            <w:gridSpan w:val="9"/>
            <w:tcBorders>
              <w:right w:val="single" w:sz="4" w:space="0" w:color="auto"/>
            </w:tcBorders>
          </w:tcPr>
          <w:p w14:paraId="0898542D" w14:textId="77777777" w:rsidR="00EB3DF8" w:rsidRPr="00120C93" w:rsidRDefault="00EB3DF8" w:rsidP="00EB3DF8">
            <w:pPr>
              <w:pStyle w:val="CRCoverPage"/>
              <w:spacing w:after="0"/>
              <w:rPr>
                <w:noProof/>
                <w:sz w:val="8"/>
                <w:szCs w:val="8"/>
              </w:rPr>
            </w:pPr>
          </w:p>
        </w:tc>
      </w:tr>
      <w:tr w:rsidR="00EB3DF8" w14:paraId="76F95A8B" w14:textId="77777777" w:rsidTr="00547111">
        <w:tc>
          <w:tcPr>
            <w:tcW w:w="2694" w:type="dxa"/>
            <w:gridSpan w:val="2"/>
            <w:tcBorders>
              <w:left w:val="single" w:sz="4" w:space="0" w:color="auto"/>
            </w:tcBorders>
          </w:tcPr>
          <w:p w14:paraId="335EAB52" w14:textId="77777777" w:rsidR="00EB3DF8" w:rsidRPr="00120C93" w:rsidRDefault="00EB3DF8" w:rsidP="00EB3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DF8" w:rsidRPr="00120C93" w:rsidRDefault="00EB3DF8" w:rsidP="00EB3DF8">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DF8" w:rsidRPr="00120C93" w:rsidRDefault="00EB3DF8" w:rsidP="00EB3DF8">
            <w:pPr>
              <w:pStyle w:val="CRCoverPage"/>
              <w:spacing w:after="0"/>
              <w:jc w:val="center"/>
              <w:rPr>
                <w:b/>
                <w:caps/>
                <w:noProof/>
              </w:rPr>
            </w:pPr>
            <w:r w:rsidRPr="00120C93">
              <w:rPr>
                <w:b/>
                <w:caps/>
                <w:noProof/>
              </w:rPr>
              <w:t>N</w:t>
            </w:r>
          </w:p>
        </w:tc>
        <w:tc>
          <w:tcPr>
            <w:tcW w:w="2977" w:type="dxa"/>
            <w:gridSpan w:val="4"/>
          </w:tcPr>
          <w:p w14:paraId="304CCBCB" w14:textId="77777777" w:rsidR="00EB3DF8" w:rsidRPr="00120C93" w:rsidRDefault="00EB3DF8" w:rsidP="00EB3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DF8" w:rsidRPr="00120C93" w:rsidRDefault="00EB3DF8" w:rsidP="00EB3DF8">
            <w:pPr>
              <w:pStyle w:val="CRCoverPage"/>
              <w:spacing w:after="0"/>
              <w:ind w:left="99"/>
              <w:rPr>
                <w:noProof/>
              </w:rPr>
            </w:pPr>
          </w:p>
        </w:tc>
      </w:tr>
      <w:tr w:rsidR="00EB3DF8" w14:paraId="34ACE2EB" w14:textId="77777777" w:rsidTr="00547111">
        <w:tc>
          <w:tcPr>
            <w:tcW w:w="2694" w:type="dxa"/>
            <w:gridSpan w:val="2"/>
            <w:tcBorders>
              <w:left w:val="single" w:sz="4" w:space="0" w:color="auto"/>
            </w:tcBorders>
          </w:tcPr>
          <w:p w14:paraId="571382F3" w14:textId="77777777" w:rsidR="00EB3DF8" w:rsidRPr="00120C93" w:rsidRDefault="00EB3DF8" w:rsidP="00EB3DF8">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DF8" w:rsidRPr="00120C93" w:rsidRDefault="00EB3DF8" w:rsidP="00EB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B3DF8" w:rsidRPr="00120C93" w:rsidRDefault="00EB3DF8" w:rsidP="00EB3DF8">
            <w:pPr>
              <w:pStyle w:val="CRCoverPage"/>
              <w:spacing w:after="0"/>
              <w:jc w:val="center"/>
              <w:rPr>
                <w:b/>
                <w:caps/>
                <w:noProof/>
              </w:rPr>
            </w:pPr>
            <w:r w:rsidRPr="00120C93">
              <w:rPr>
                <w:b/>
                <w:caps/>
                <w:noProof/>
              </w:rPr>
              <w:t>X</w:t>
            </w:r>
          </w:p>
        </w:tc>
        <w:tc>
          <w:tcPr>
            <w:tcW w:w="2977" w:type="dxa"/>
            <w:gridSpan w:val="4"/>
          </w:tcPr>
          <w:p w14:paraId="7DB274D8" w14:textId="77777777" w:rsidR="00EB3DF8" w:rsidRPr="00120C93" w:rsidRDefault="00EB3DF8" w:rsidP="00EB3DF8">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EB3DF8" w:rsidRPr="00120C93" w:rsidRDefault="00EB3DF8" w:rsidP="00EB3DF8">
            <w:pPr>
              <w:pStyle w:val="CRCoverPage"/>
              <w:spacing w:after="0"/>
              <w:ind w:left="99"/>
              <w:rPr>
                <w:noProof/>
              </w:rPr>
            </w:pPr>
            <w:r w:rsidRPr="00120C93">
              <w:rPr>
                <w:noProof/>
              </w:rPr>
              <w:t xml:space="preserve">TS/TR ... CR ... </w:t>
            </w:r>
          </w:p>
        </w:tc>
      </w:tr>
      <w:tr w:rsidR="00EB3DF8" w14:paraId="446DDBAC" w14:textId="77777777" w:rsidTr="00547111">
        <w:tc>
          <w:tcPr>
            <w:tcW w:w="2694" w:type="dxa"/>
            <w:gridSpan w:val="2"/>
            <w:tcBorders>
              <w:left w:val="single" w:sz="4" w:space="0" w:color="auto"/>
            </w:tcBorders>
          </w:tcPr>
          <w:p w14:paraId="678A1AA6" w14:textId="77777777" w:rsidR="00EB3DF8" w:rsidRPr="00120C93" w:rsidRDefault="00EB3DF8" w:rsidP="00EB3DF8">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DF8" w:rsidRPr="00120C93" w:rsidRDefault="00EB3DF8" w:rsidP="00EB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B3DF8" w:rsidRPr="00120C93" w:rsidRDefault="00EB3DF8" w:rsidP="00EB3DF8">
            <w:pPr>
              <w:pStyle w:val="CRCoverPage"/>
              <w:spacing w:after="0"/>
              <w:jc w:val="center"/>
              <w:rPr>
                <w:b/>
                <w:caps/>
                <w:noProof/>
              </w:rPr>
            </w:pPr>
            <w:r w:rsidRPr="00120C93">
              <w:rPr>
                <w:b/>
                <w:caps/>
                <w:noProof/>
              </w:rPr>
              <w:t>X</w:t>
            </w:r>
          </w:p>
        </w:tc>
        <w:tc>
          <w:tcPr>
            <w:tcW w:w="2977" w:type="dxa"/>
            <w:gridSpan w:val="4"/>
          </w:tcPr>
          <w:p w14:paraId="1A4306D9" w14:textId="77777777" w:rsidR="00EB3DF8" w:rsidRPr="00120C93" w:rsidRDefault="00EB3DF8" w:rsidP="00EB3DF8">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EB3DF8" w:rsidRPr="00120C93" w:rsidRDefault="00EB3DF8" w:rsidP="00EB3DF8">
            <w:pPr>
              <w:pStyle w:val="CRCoverPage"/>
              <w:spacing w:after="0"/>
              <w:ind w:left="99"/>
              <w:rPr>
                <w:noProof/>
              </w:rPr>
            </w:pPr>
            <w:r w:rsidRPr="00120C93">
              <w:rPr>
                <w:noProof/>
              </w:rPr>
              <w:t xml:space="preserve">TS/TR ... CR ... </w:t>
            </w:r>
          </w:p>
        </w:tc>
      </w:tr>
      <w:tr w:rsidR="00EB3DF8" w14:paraId="55C714D2" w14:textId="77777777" w:rsidTr="00547111">
        <w:tc>
          <w:tcPr>
            <w:tcW w:w="2694" w:type="dxa"/>
            <w:gridSpan w:val="2"/>
            <w:tcBorders>
              <w:left w:val="single" w:sz="4" w:space="0" w:color="auto"/>
            </w:tcBorders>
          </w:tcPr>
          <w:p w14:paraId="45913E62" w14:textId="77777777" w:rsidR="00EB3DF8" w:rsidRPr="00120C93" w:rsidRDefault="00EB3DF8" w:rsidP="00EB3DF8">
            <w:pPr>
              <w:pStyle w:val="CRCoverPage"/>
              <w:spacing w:after="0"/>
              <w:rPr>
                <w:b/>
                <w:i/>
                <w:noProof/>
              </w:rPr>
            </w:pPr>
            <w:r w:rsidRPr="0012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DF8" w:rsidRPr="00120C93" w:rsidRDefault="00EB3DF8" w:rsidP="00EB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B3DF8" w:rsidRPr="00120C93" w:rsidRDefault="00EB3DF8" w:rsidP="00EB3DF8">
            <w:pPr>
              <w:pStyle w:val="CRCoverPage"/>
              <w:spacing w:after="0"/>
              <w:jc w:val="center"/>
              <w:rPr>
                <w:b/>
                <w:caps/>
                <w:noProof/>
              </w:rPr>
            </w:pPr>
            <w:r w:rsidRPr="00120C93">
              <w:rPr>
                <w:b/>
                <w:caps/>
                <w:noProof/>
              </w:rPr>
              <w:t>X</w:t>
            </w:r>
          </w:p>
        </w:tc>
        <w:tc>
          <w:tcPr>
            <w:tcW w:w="2977" w:type="dxa"/>
            <w:gridSpan w:val="4"/>
          </w:tcPr>
          <w:p w14:paraId="1B4FF921" w14:textId="77777777" w:rsidR="00EB3DF8" w:rsidRPr="00120C93" w:rsidRDefault="00EB3DF8" w:rsidP="00EB3DF8">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EB3DF8" w:rsidRPr="00120C93" w:rsidRDefault="00EB3DF8" w:rsidP="00EB3DF8">
            <w:pPr>
              <w:pStyle w:val="CRCoverPage"/>
              <w:spacing w:after="0"/>
              <w:ind w:left="99"/>
              <w:rPr>
                <w:noProof/>
              </w:rPr>
            </w:pPr>
            <w:r w:rsidRPr="00120C93">
              <w:rPr>
                <w:noProof/>
              </w:rPr>
              <w:t xml:space="preserve">TS/TR ... CR ... </w:t>
            </w:r>
          </w:p>
        </w:tc>
      </w:tr>
      <w:tr w:rsidR="00EB3DF8" w14:paraId="60DF82CC" w14:textId="77777777" w:rsidTr="008863B9">
        <w:tc>
          <w:tcPr>
            <w:tcW w:w="2694" w:type="dxa"/>
            <w:gridSpan w:val="2"/>
            <w:tcBorders>
              <w:left w:val="single" w:sz="4" w:space="0" w:color="auto"/>
            </w:tcBorders>
          </w:tcPr>
          <w:p w14:paraId="517696CD" w14:textId="77777777" w:rsidR="00EB3DF8" w:rsidRPr="00120C93" w:rsidRDefault="00EB3DF8" w:rsidP="00EB3DF8">
            <w:pPr>
              <w:pStyle w:val="CRCoverPage"/>
              <w:spacing w:after="0"/>
              <w:rPr>
                <w:b/>
                <w:i/>
                <w:noProof/>
              </w:rPr>
            </w:pPr>
          </w:p>
        </w:tc>
        <w:tc>
          <w:tcPr>
            <w:tcW w:w="6946" w:type="dxa"/>
            <w:gridSpan w:val="9"/>
            <w:tcBorders>
              <w:right w:val="single" w:sz="4" w:space="0" w:color="auto"/>
            </w:tcBorders>
          </w:tcPr>
          <w:p w14:paraId="4D84207F" w14:textId="77777777" w:rsidR="00EB3DF8" w:rsidRPr="00120C93" w:rsidRDefault="00EB3DF8" w:rsidP="00EB3DF8">
            <w:pPr>
              <w:pStyle w:val="CRCoverPage"/>
              <w:spacing w:after="0"/>
              <w:rPr>
                <w:noProof/>
              </w:rPr>
            </w:pPr>
          </w:p>
        </w:tc>
      </w:tr>
      <w:tr w:rsidR="00EB3DF8" w14:paraId="556B87B6" w14:textId="77777777" w:rsidTr="008863B9">
        <w:tc>
          <w:tcPr>
            <w:tcW w:w="2694" w:type="dxa"/>
            <w:gridSpan w:val="2"/>
            <w:tcBorders>
              <w:left w:val="single" w:sz="4" w:space="0" w:color="auto"/>
              <w:bottom w:val="single" w:sz="4" w:space="0" w:color="auto"/>
            </w:tcBorders>
          </w:tcPr>
          <w:p w14:paraId="79A9C411" w14:textId="77777777" w:rsidR="00EB3DF8" w:rsidRDefault="00EB3DF8" w:rsidP="00EB3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58EC5" w:rsidR="00EB3DF8" w:rsidRDefault="00EB3DF8" w:rsidP="00EB3DF8">
            <w:pPr>
              <w:pStyle w:val="CRCoverPage"/>
              <w:spacing w:after="0"/>
              <w:ind w:left="100"/>
              <w:rPr>
                <w:noProof/>
                <w:lang w:eastAsia="zh-CN"/>
              </w:rPr>
            </w:pPr>
            <w:r>
              <w:rPr>
                <w:noProof/>
                <w:lang w:eastAsia="zh-CN"/>
              </w:rPr>
              <w:t>This CR does not impact OpenAPI file.</w:t>
            </w:r>
          </w:p>
        </w:tc>
      </w:tr>
      <w:tr w:rsidR="00EB3DF8" w:rsidRPr="008863B9" w14:paraId="45BFE792" w14:textId="77777777" w:rsidTr="008863B9">
        <w:tc>
          <w:tcPr>
            <w:tcW w:w="2694" w:type="dxa"/>
            <w:gridSpan w:val="2"/>
            <w:tcBorders>
              <w:top w:val="single" w:sz="4" w:space="0" w:color="auto"/>
              <w:bottom w:val="single" w:sz="4" w:space="0" w:color="auto"/>
            </w:tcBorders>
          </w:tcPr>
          <w:p w14:paraId="194242DD" w14:textId="77777777" w:rsidR="00EB3DF8" w:rsidRPr="008863B9" w:rsidRDefault="00EB3DF8" w:rsidP="00EB3DF8">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DF8" w:rsidRPr="008863B9" w:rsidRDefault="00EB3DF8" w:rsidP="00EB3DF8">
            <w:pPr>
              <w:pStyle w:val="CRCoverPage"/>
              <w:spacing w:after="0"/>
              <w:ind w:left="100"/>
              <w:rPr>
                <w:noProof/>
                <w:sz w:val="8"/>
                <w:szCs w:val="8"/>
                <w:lang w:eastAsia="zh-CN"/>
              </w:rPr>
            </w:pPr>
          </w:p>
        </w:tc>
      </w:tr>
      <w:tr w:rsidR="00EB3D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DF8" w:rsidRDefault="00EB3DF8" w:rsidP="00EB3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DF8" w:rsidRDefault="00EB3DF8" w:rsidP="00EB3D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4E45E25" w14:textId="77777777" w:rsidR="005E4A2D" w:rsidRDefault="005E4A2D" w:rsidP="005E4A2D">
      <w:pPr>
        <w:pStyle w:val="30"/>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22116010"/>
      <w:r>
        <w:t>4.4.2</w:t>
      </w:r>
      <w:r>
        <w:tab/>
        <w:t>Procedures for Monitoring</w:t>
      </w:r>
      <w:bookmarkEnd w:id="2"/>
      <w:bookmarkEnd w:id="3"/>
      <w:bookmarkEnd w:id="4"/>
      <w:bookmarkEnd w:id="5"/>
      <w:bookmarkEnd w:id="6"/>
      <w:bookmarkEnd w:id="7"/>
      <w:bookmarkEnd w:id="8"/>
      <w:bookmarkEnd w:id="9"/>
      <w:bookmarkEnd w:id="10"/>
      <w:bookmarkEnd w:id="11"/>
      <w:bookmarkEnd w:id="12"/>
    </w:p>
    <w:p w14:paraId="37FC78C6" w14:textId="77777777" w:rsidR="005E4A2D" w:rsidRDefault="005E4A2D" w:rsidP="005E4A2D">
      <w:r>
        <w:t>The procedures for monitoring as described in clause 4.4.2 of 3GPP TS 29.122 [4] shall be applicable in 5GS with the following differences:</w:t>
      </w:r>
    </w:p>
    <w:p w14:paraId="6BB21AC5" w14:textId="77777777" w:rsidR="005E4A2D" w:rsidRDefault="005E4A2D" w:rsidP="005E4A2D">
      <w:pPr>
        <w:pStyle w:val="B10"/>
      </w:pPr>
      <w:r>
        <w:t>-</w:t>
      </w:r>
      <w:r>
        <w:tab/>
        <w:t>description of the SCS/AS applies to the AF;</w:t>
      </w:r>
    </w:p>
    <w:p w14:paraId="2AB9E56A" w14:textId="77777777" w:rsidR="005E4A2D" w:rsidRDefault="005E4A2D" w:rsidP="005E4A2D">
      <w:pPr>
        <w:pStyle w:val="B10"/>
      </w:pPr>
      <w:r>
        <w:t>-</w:t>
      </w:r>
      <w:r>
        <w:tab/>
        <w:t>description of the SCEF applies to the NEF;</w:t>
      </w:r>
    </w:p>
    <w:p w14:paraId="38A2D213" w14:textId="77777777" w:rsidR="005E4A2D" w:rsidRDefault="005E4A2D" w:rsidP="005E4A2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61F014" w14:textId="77777777" w:rsidR="005E4A2D" w:rsidRDefault="005E4A2D" w:rsidP="005E4A2D">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1D440C8E" w14:textId="77777777" w:rsidR="005E4A2D" w:rsidRDefault="005E4A2D" w:rsidP="005E4A2D">
      <w:pPr>
        <w:pStyle w:val="B10"/>
      </w:pPr>
      <w:r>
        <w:t>-</w:t>
      </w:r>
      <w:r>
        <w:tab/>
        <w:t>description about the PCRF is not applicable;</w:t>
      </w:r>
    </w:p>
    <w:p w14:paraId="56A25C88" w14:textId="77777777" w:rsidR="005E4A2D" w:rsidRDefault="005E4A2D" w:rsidP="005E4A2D">
      <w:pPr>
        <w:pStyle w:val="B10"/>
      </w:pPr>
      <w:r>
        <w:t>-</w:t>
      </w:r>
      <w:r>
        <w:tab/>
        <w:t>description about the change of IMSI-IMEI(SV) association monitoring event applies to the change of SUPI-PEI association monitoring event;</w:t>
      </w:r>
    </w:p>
    <w:p w14:paraId="2DC4A90C" w14:textId="77777777" w:rsidR="005E4A2D" w:rsidRDefault="005E4A2D" w:rsidP="005E4A2D">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6C95EA74" w14:textId="77777777" w:rsidR="005E4A2D" w:rsidRDefault="005E4A2D" w:rsidP="005E4A2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4E504DB7" w14:textId="77777777" w:rsidR="005E4A2D" w:rsidRDefault="005E4A2D" w:rsidP="005E4A2D">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9C23CC5" w14:textId="77777777" w:rsidR="005E4A2D" w:rsidRDefault="005E4A2D" w:rsidP="005E4A2D">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2BA242DC" w14:textId="77777777" w:rsidR="005E4A2D" w:rsidRDefault="005E4A2D" w:rsidP="005E4A2D">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AEBBDFA" w14:textId="66E463F7" w:rsidR="005E4A2D" w:rsidRDefault="005E4A2D" w:rsidP="005E4A2D">
      <w:pPr>
        <w:pStyle w:val="B10"/>
        <w:rPr>
          <w:ins w:id="13" w:author="Huawei" w:date="2023-02-20T11:03:00Z"/>
        </w:rPr>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2DBF9BB" w14:textId="18C5AC27" w:rsidR="005E4A2D" w:rsidRDefault="005E4A2D" w:rsidP="005E4A2D">
      <w:pPr>
        <w:pStyle w:val="B10"/>
      </w:pPr>
      <w:ins w:id="14" w:author="Huawei" w:date="2023-02-20T11:03:00Z">
        <w:r>
          <w:t>-</w:t>
        </w:r>
        <w:r>
          <w:tab/>
        </w:r>
      </w:ins>
      <w:ins w:id="15" w:author="Huawei" w:date="2023-02-20T11:04:00Z">
        <w:r>
          <w:t>description about the Rx session applies to the N5 session, the description of the PCRF applies</w:t>
        </w:r>
      </w:ins>
      <w:ins w:id="16" w:author="Huawei" w:date="2023-02-20T11:05:00Z">
        <w:r>
          <w:t xml:space="preserve"> to the PCF during the </w:t>
        </w:r>
      </w:ins>
      <w:ins w:id="17" w:author="Huawei" w:date="2023-02-20T11:06:00Z">
        <w:r>
          <w:t>session termination</w:t>
        </w:r>
      </w:ins>
      <w:ins w:id="18" w:author="Huawei" w:date="2023-02-20T11:10:00Z">
        <w:r>
          <w:t xml:space="preserve">, and the NEF shall interact with the </w:t>
        </w:r>
      </w:ins>
      <w:ins w:id="19" w:author="Huawei" w:date="2023-02-20T11:11:00Z">
        <w:r>
          <w:t>PCF</w:t>
        </w:r>
      </w:ins>
      <w:ins w:id="20" w:author="Huawei" w:date="2023-02-20T11:10:00Z">
        <w:r>
          <w:t xml:space="preserve"> by using </w:t>
        </w:r>
      </w:ins>
      <w:proofErr w:type="spellStart"/>
      <w:ins w:id="21" w:author="Huawei" w:date="2023-02-20T11:11:00Z">
        <w:r>
          <w:rPr>
            <w:lang w:eastAsia="zh-CN"/>
          </w:rPr>
          <w:t>Npcf_PolicyAuthorization</w:t>
        </w:r>
        <w:proofErr w:type="spellEnd"/>
        <w:r>
          <w:t xml:space="preserve"> </w:t>
        </w:r>
      </w:ins>
      <w:ins w:id="22" w:author="Huawei" w:date="2023-02-20T11:10:00Z">
        <w:r>
          <w:t>service as defined in 3GPP TS 29.5</w:t>
        </w:r>
      </w:ins>
      <w:ins w:id="23" w:author="Huawei" w:date="2023-02-20T11:11:00Z">
        <w:r>
          <w:t>14</w:t>
        </w:r>
      </w:ins>
      <w:ins w:id="24" w:author="Huawei" w:date="2023-02-20T11:10:00Z">
        <w:r>
          <w:t> [7];</w:t>
        </w:r>
      </w:ins>
    </w:p>
    <w:p w14:paraId="10E3E150" w14:textId="77777777" w:rsidR="005E4A2D" w:rsidRDefault="005E4A2D" w:rsidP="005E4A2D">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147641A" w14:textId="77777777" w:rsidR="005E4A2D" w:rsidRDefault="005E4A2D" w:rsidP="005E4A2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AD7E919" w14:textId="77777777" w:rsidR="005E4A2D" w:rsidRDefault="005E4A2D" w:rsidP="005E4A2D">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8165200" w14:textId="77777777" w:rsidR="005E4A2D" w:rsidRDefault="005E4A2D" w:rsidP="005E4A2D">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B54B5D3" w14:textId="77777777" w:rsidR="005E4A2D" w:rsidRDefault="005E4A2D" w:rsidP="005E4A2D">
      <w:pPr>
        <w:pStyle w:val="B3"/>
      </w:pPr>
      <w:r>
        <w:t xml:space="preserve">A)within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BD021BE" w14:textId="77777777" w:rsidR="005E4A2D" w:rsidRDefault="005E4A2D" w:rsidP="005E4A2D">
      <w:pPr>
        <w:pStyle w:val="B3"/>
        <w:rPr>
          <w:lang w:val="en-US" w:eastAsia="zh-CN"/>
        </w:rPr>
      </w:pPr>
      <w:r>
        <w:rPr>
          <w:lang w:eastAsia="zh-CN"/>
        </w:rPr>
        <w:t>B)t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AAB3172" w14:textId="77777777" w:rsidR="005E4A2D" w:rsidRDefault="005E4A2D" w:rsidP="005E4A2D">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4949777" w14:textId="77777777" w:rsidR="005E4A2D" w:rsidRDefault="005E4A2D" w:rsidP="005E4A2D">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3837AC9" w14:textId="77777777" w:rsidR="005E4A2D" w:rsidRDefault="005E4A2D" w:rsidP="005E4A2D">
      <w:pPr>
        <w:pStyle w:val="B3"/>
        <w:rPr>
          <w:lang w:eastAsia="zh-CN"/>
        </w:rPr>
      </w:pPr>
      <w:r>
        <w:t>A)the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60A4098" w14:textId="77777777" w:rsidR="005E4A2D" w:rsidRDefault="005E4A2D" w:rsidP="005E4A2D">
      <w:pPr>
        <w:pStyle w:val="B3"/>
      </w:pPr>
      <w:r>
        <w:t>B)the downlink data descriptor impacted by the downlink data delivery status change within the "</w:t>
      </w:r>
      <w:proofErr w:type="spellStart"/>
      <w:r>
        <w:t>dddTraDescriptor</w:t>
      </w:r>
      <w:proofErr w:type="spellEnd"/>
      <w:r>
        <w:t>" attribute;</w:t>
      </w:r>
    </w:p>
    <w:p w14:paraId="725CDD4F" w14:textId="77777777" w:rsidR="005E4A2D" w:rsidRDefault="005E4A2D" w:rsidP="005E4A2D">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FA31496" w14:textId="77777777" w:rsidR="005E4A2D" w:rsidRDefault="005E4A2D" w:rsidP="005E4A2D">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E59A61E" w14:textId="77777777" w:rsidR="005E4A2D" w:rsidRDefault="005E4A2D" w:rsidP="005E4A2D">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046AED5" w14:textId="77777777" w:rsidR="005E4A2D" w:rsidRDefault="005E4A2D" w:rsidP="005E4A2D">
      <w:pPr>
        <w:pStyle w:val="B2"/>
        <w:rPr>
          <w:lang w:eastAsia="zh-CN"/>
        </w:rPr>
      </w:pPr>
      <w:bookmarkStart w:id="25" w:name="OLE_LINK22"/>
      <w:bookmarkStart w:id="26"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25"/>
    <w:bookmarkEnd w:id="26"/>
    <w:p w14:paraId="22ADE45E" w14:textId="77777777" w:rsidR="005E4A2D" w:rsidRDefault="005E4A2D" w:rsidP="005E4A2D">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41EAC77" w14:textId="77777777" w:rsidR="005E4A2D" w:rsidRDefault="005E4A2D" w:rsidP="005E4A2D">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7" w:name="OLE_LINK20"/>
      <w:bookmarkStart w:id="28" w:name="OLE_LINK21"/>
      <w:r>
        <w:rPr>
          <w:rFonts w:hint="eastAsia"/>
          <w:lang w:eastAsia="zh-CN"/>
        </w:rPr>
        <w:t>in clause</w:t>
      </w:r>
      <w:r>
        <w:rPr>
          <w:lang w:eastAsia="zh-CN"/>
        </w:rPr>
        <w:t> </w:t>
      </w:r>
      <w:r>
        <w:rPr>
          <w:rFonts w:hint="eastAsia"/>
          <w:lang w:eastAsia="zh-CN"/>
        </w:rPr>
        <w:t>5.2</w:t>
      </w:r>
      <w:bookmarkEnd w:id="27"/>
      <w:bookmarkEnd w:id="2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9" w:name="_Hlk43404813"/>
      <w:r>
        <w:rPr>
          <w:rFonts w:hint="eastAsia"/>
          <w:lang w:eastAsia="zh-CN"/>
        </w:rPr>
        <w:t>3GPP TS 29.503 [17]</w:t>
      </w:r>
      <w:bookmarkEnd w:id="29"/>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27CAFB31" w14:textId="77777777" w:rsidR="005E4A2D" w:rsidRDefault="005E4A2D" w:rsidP="005E4A2D">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11355DA" w14:textId="77777777" w:rsidR="005E4A2D" w:rsidRDefault="005E4A2D" w:rsidP="005E4A2D">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4DD157DF" w14:textId="77777777" w:rsidR="005E4A2D" w:rsidRDefault="005E4A2D" w:rsidP="005E4A2D">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324F162" w14:textId="77777777" w:rsidR="005E4A2D" w:rsidRDefault="005E4A2D" w:rsidP="005E4A2D">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6B4D219A" w14:textId="77777777" w:rsidR="005E4A2D" w:rsidRDefault="005E4A2D" w:rsidP="005E4A2D">
      <w:pPr>
        <w:pStyle w:val="B10"/>
        <w:ind w:hanging="1"/>
      </w:pPr>
      <w:r>
        <w:t>When user consent management shall be carried out for EDGE applications, then:</w:t>
      </w:r>
    </w:p>
    <w:p w14:paraId="090F0B75" w14:textId="77777777" w:rsidR="005E4A2D" w:rsidRPr="00C805FF" w:rsidRDefault="005E4A2D" w:rsidP="005E4A2D">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21373A62" w14:textId="77777777" w:rsidR="005E4A2D" w:rsidRDefault="005E4A2D" w:rsidP="005E4A2D">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EC781E3" w14:textId="77777777" w:rsidR="005E4A2D" w:rsidRDefault="005E4A2D" w:rsidP="005E4A2D">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26CEDBD3" w14:textId="77777777" w:rsidR="005E4A2D" w:rsidRDefault="005E4A2D" w:rsidP="005E4A2D">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8D3F8E1" w14:textId="77777777" w:rsidR="005E4A2D" w:rsidRDefault="005E4A2D" w:rsidP="005E4A2D">
      <w:pPr>
        <w:pStyle w:val="B2"/>
      </w:pPr>
      <w:r>
        <w:t>5)when becoming aware of user consent revocation for one or several UE(s), the NEF shall:</w:t>
      </w:r>
    </w:p>
    <w:p w14:paraId="26FFB7AA" w14:textId="77777777" w:rsidR="005E4A2D" w:rsidRDefault="005E4A2D" w:rsidP="005E4A2D">
      <w:pPr>
        <w:pStyle w:val="B3"/>
      </w:pPr>
      <w:r>
        <w:lastRenderedPageBreak/>
        <w:t>A)stop processing the data related to the concerned UE(s)</w:t>
      </w:r>
      <w:r>
        <w:rPr>
          <w:lang w:eastAsia="zh-CN"/>
        </w:rPr>
        <w:t>;</w:t>
      </w:r>
    </w:p>
    <w:p w14:paraId="3B35CC20" w14:textId="77777777" w:rsidR="005E4A2D" w:rsidRDefault="005E4A2D" w:rsidP="005E4A2D">
      <w:pPr>
        <w:pStyle w:val="B3"/>
      </w:pPr>
      <w:r>
        <w:t xml:space="preserve">B)send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19E4B986" w14:textId="77777777" w:rsidR="005E4A2D" w:rsidRDefault="005E4A2D" w:rsidP="005E4A2D">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6AE119C" w14:textId="77777777" w:rsidR="005E4A2D" w:rsidRDefault="005E4A2D" w:rsidP="005E4A2D">
      <w:pPr>
        <w:pStyle w:val="B3"/>
      </w:pPr>
      <w:r>
        <w:t>D)unsubscribe from user consent revocation notifications for the concerned UE(s) at the UDM</w:t>
      </w:r>
      <w:r>
        <w:rPr>
          <w:lang w:eastAsia="zh-CN"/>
        </w:rPr>
        <w:t>;</w:t>
      </w:r>
    </w:p>
    <w:p w14:paraId="0EE675E7" w14:textId="77777777" w:rsidR="005E4A2D" w:rsidRDefault="005E4A2D" w:rsidP="005E4A2D">
      <w:pPr>
        <w:pStyle w:val="B3"/>
      </w:pPr>
      <w:r>
        <w:t>and</w:t>
      </w:r>
    </w:p>
    <w:p w14:paraId="3A45C582" w14:textId="77777777" w:rsidR="005E4A2D" w:rsidRDefault="005E4A2D" w:rsidP="005E4A2D">
      <w:pPr>
        <w:pStyle w:val="B2"/>
      </w:pPr>
      <w:r>
        <w:t>6)at the reception of the user consent revocation notification from the NEF, the AF shall take the necessary actions to stop processing the data related to the UE(s) for which user consent was revoked;</w:t>
      </w:r>
    </w:p>
    <w:p w14:paraId="21B6D49C" w14:textId="77777777" w:rsidR="005E4A2D" w:rsidRDefault="005E4A2D" w:rsidP="005E4A2D">
      <w:pPr>
        <w:pStyle w:val="B2"/>
      </w:pPr>
      <w:r>
        <w:t>-</w:t>
      </w:r>
      <w:r>
        <w:tab/>
        <w:t>if user consent is revoked for all the UE(s), the AF shall delete the corresponding "Individual Monitoring Event Subscription</w:t>
      </w:r>
      <w:r>
        <w:rPr>
          <w:lang w:eastAsia="zh-CN"/>
        </w:rPr>
        <w:t>" resource as specified above in this clause.</w:t>
      </w:r>
    </w:p>
    <w:p w14:paraId="7E0729FA" w14:textId="77777777" w:rsidR="005E4A2D" w:rsidRDefault="005E4A2D" w:rsidP="005E4A2D">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3E25CB2" w14:textId="77777777" w:rsidR="005E4A2D" w:rsidRDefault="005E4A2D" w:rsidP="005E4A2D">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4E0B02B0" w14:textId="77777777" w:rsidR="005E4A2D" w:rsidRDefault="005E4A2D" w:rsidP="005E4A2D">
      <w:pPr>
        <w:pStyle w:val="B3"/>
        <w:rPr>
          <w:lang w:eastAsia="zh-CN"/>
        </w:rPr>
      </w:pPr>
      <w:r>
        <w:t>A)</w:t>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772F4AE" w14:textId="77777777" w:rsidR="005E4A2D" w:rsidRDefault="005E4A2D" w:rsidP="005E4A2D">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3021696A" w14:textId="77777777" w:rsidR="005E4A2D" w:rsidRDefault="005E4A2D" w:rsidP="005E4A2D">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0CD5D5D0" w14:textId="77777777" w:rsidR="005E4A2D" w:rsidRDefault="005E4A2D" w:rsidP="005E4A2D">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027838ED" w14:textId="77777777" w:rsidR="005E4A2D" w:rsidRDefault="005E4A2D" w:rsidP="005E4A2D">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92C7D97" w14:textId="77777777" w:rsidR="005E4A2D" w:rsidRDefault="005E4A2D" w:rsidP="005E4A2D">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ADAEB1E" w14:textId="77777777" w:rsidR="005E4A2D" w:rsidRDefault="005E4A2D" w:rsidP="005E4A2D">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B7A9F89" w14:textId="77777777" w:rsidR="005E4A2D" w:rsidRDefault="005E4A2D" w:rsidP="005E4A2D">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0A47291C" w14:textId="77777777" w:rsidR="005E4A2D" w:rsidRDefault="005E4A2D" w:rsidP="005E4A2D">
      <w:pPr>
        <w:pStyle w:val="B2"/>
        <w:ind w:firstLine="0"/>
      </w:pPr>
      <w:r>
        <w:t>If an AF service identifier was provided by the AF (case of an untrusted AF), the NEF shall translate it into the corresponding S-NSSAI prior to sending the request(s) to the NSACF(s).</w:t>
      </w:r>
    </w:p>
    <w:p w14:paraId="6700BE95" w14:textId="77777777" w:rsidR="005E4A2D" w:rsidRDefault="005E4A2D" w:rsidP="005E4A2D">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29C48CD" w14:textId="77777777" w:rsidR="005E4A2D" w:rsidRDefault="005E4A2D" w:rsidP="005E4A2D">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0A19ED0" w14:textId="77777777" w:rsidR="005E4A2D" w:rsidRDefault="005E4A2D" w:rsidP="005E4A2D">
      <w:pPr>
        <w:pStyle w:val="B3"/>
      </w:pPr>
      <w:r>
        <w:lastRenderedPageBreak/>
        <w:t>A)</w:t>
      </w:r>
      <w:r>
        <w:rPr>
          <w:lang w:eastAsia="zh-CN"/>
        </w:rPr>
        <w:t>for the HTTP POST request,</w:t>
      </w:r>
      <w:r>
        <w:t xml:space="preserve"> respond to the AF as defined in clause 5.3.3.2.3.4 of 3GPP TS 29.122 [4] with either;</w:t>
      </w:r>
    </w:p>
    <w:p w14:paraId="33567033" w14:textId="77777777" w:rsidR="005E4A2D" w:rsidRDefault="005E4A2D" w:rsidP="005E4A2D">
      <w:pPr>
        <w:pStyle w:val="B4"/>
      </w:pPr>
      <w:r>
        <w:t xml:space="preserve">a)a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61B17D1" w14:textId="77777777" w:rsidR="005E4A2D" w:rsidRDefault="005E4A2D" w:rsidP="005E4A2D">
      <w:pPr>
        <w:pStyle w:val="B4"/>
      </w:pPr>
      <w:r>
        <w:t xml:space="preserve">b)a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286D64C0" w14:textId="77777777" w:rsidR="005E4A2D" w:rsidRDefault="005E4A2D" w:rsidP="005E4A2D">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7BED998" w14:textId="77777777" w:rsidR="005E4A2D" w:rsidRDefault="005E4A2D" w:rsidP="005E4A2D">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FAE4667" w14:textId="77777777" w:rsidR="005E4A2D" w:rsidRDefault="005E4A2D" w:rsidP="005E4A2D">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BCFC160" w14:textId="77777777" w:rsidR="005E4A2D" w:rsidRDefault="005E4A2D" w:rsidP="005E4A2D">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C3A3F31" w14:textId="77777777" w:rsidR="005E4A2D" w:rsidRDefault="005E4A2D" w:rsidP="005E4A2D">
      <w:pPr>
        <w:pStyle w:val="B3"/>
        <w:rPr>
          <w:rFonts w:eastAsia="Times New Roman"/>
        </w:rPr>
      </w:pPr>
      <w:r>
        <w:t>A)</w:t>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319700EF" w14:textId="77777777" w:rsidR="005E4A2D" w:rsidRDefault="005E4A2D" w:rsidP="005E4A2D">
      <w:pPr>
        <w:pStyle w:val="B4"/>
      </w:pPr>
      <w:r>
        <w:t>a)</w:t>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90BAB44" w14:textId="77777777" w:rsidR="005E4A2D" w:rsidRDefault="005E4A2D" w:rsidP="005E4A2D">
      <w:pPr>
        <w:pStyle w:val="B4"/>
        <w:rPr>
          <w:lang w:eastAsia="zh-CN"/>
        </w:rPr>
      </w:pPr>
      <w:r>
        <w:rPr>
          <w:lang w:eastAsia="zh-CN"/>
        </w:rPr>
        <w:t>b)the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FB60C66" w14:textId="77777777" w:rsidR="005E4A2D" w:rsidRDefault="005E4A2D" w:rsidP="005E4A2D">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6065D7A" w14:textId="77777777" w:rsidR="005E4A2D" w:rsidRDefault="005E4A2D" w:rsidP="005E4A2D">
      <w:pPr>
        <w:pStyle w:val="B5"/>
        <w:rPr>
          <w:rFonts w:cs="Arial"/>
          <w:szCs w:val="18"/>
          <w:lang w:eastAsia="zh-CN"/>
        </w:rPr>
      </w:pPr>
      <w:r>
        <w:rPr>
          <w:lang w:eastAsia="zh-CN"/>
        </w:rPr>
        <w:t>I)</w:t>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5D3CE28B" w14:textId="77777777" w:rsidR="005E4A2D" w:rsidRDefault="005E4A2D" w:rsidP="005E4A2D">
      <w:pPr>
        <w:pStyle w:val="B5"/>
      </w:pPr>
      <w:r>
        <w:rPr>
          <w:lang w:eastAsia="zh-CN"/>
        </w:rPr>
        <w:t>II)</w:t>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3CBC471" w14:textId="77777777" w:rsidR="005E4A2D" w:rsidRDefault="005E4A2D" w:rsidP="005E4A2D">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3B3BE3A4" w14:textId="77777777" w:rsidR="005E4A2D" w:rsidRDefault="005E4A2D" w:rsidP="005E4A2D">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0398D416" w14:textId="77777777" w:rsidR="005E4A2D" w:rsidRDefault="005E4A2D" w:rsidP="005E4A2D">
      <w:pPr>
        <w:pStyle w:val="B2"/>
      </w:pPr>
      <w:r>
        <w:lastRenderedPageBreak/>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 and</w:t>
      </w:r>
    </w:p>
    <w:p w14:paraId="190D0ABD" w14:textId="77777777" w:rsidR="005E4A2D" w:rsidRDefault="005E4A2D" w:rsidP="005E4A2D">
      <w:pPr>
        <w:pStyle w:val="B10"/>
        <w:ind w:left="400" w:hanging="400"/>
      </w:pPr>
      <w:r>
        <w:rPr>
          <w:rFonts w:hint="eastAsia"/>
        </w:rPr>
        <w:t>-</w:t>
      </w:r>
      <w:r>
        <w:rPr>
          <w:lang w:eastAsia="zh-CN"/>
        </w:rPr>
        <w:tab/>
      </w:r>
      <w:r>
        <w:t xml:space="preserve">if the </w:t>
      </w:r>
      <w:bookmarkStart w:id="30" w:name="_Hlk95309043"/>
      <w:r>
        <w:t>"</w:t>
      </w:r>
      <w:bookmarkEnd w:id="30"/>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2461B7B9" w14:textId="77777777" w:rsidR="005E4A2D" w:rsidRDefault="005E4A2D" w:rsidP="005E4A2D">
      <w:pPr>
        <w:pStyle w:val="B2"/>
      </w:pPr>
      <w:r>
        <w:t>1)the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3D1FD7C" w14:textId="77777777" w:rsidR="005E4A2D" w:rsidRDefault="005E4A2D" w:rsidP="005E4A2D">
      <w:pPr>
        <w:pStyle w:val="B2"/>
      </w:pPr>
      <w:r>
        <w:t>2)t</w:t>
      </w:r>
      <w:r w:rsidRPr="000E1F92">
        <w:t xml:space="preserve">he AF may </w:t>
      </w:r>
      <w:r>
        <w:t>also provide the DNN</w:t>
      </w:r>
      <w:r w:rsidRPr="000E1F92">
        <w:t xml:space="preserve"> </w:t>
      </w:r>
      <w:r>
        <w:t>in</w:t>
      </w:r>
      <w:r w:rsidRPr="000E1F92">
        <w:t xml:space="preserve"> "</w:t>
      </w:r>
      <w:proofErr w:type="spellStart"/>
      <w:r>
        <w:t>dnn</w:t>
      </w:r>
      <w:proofErr w:type="spellEnd"/>
      <w:r w:rsidRPr="000E1F92">
        <w:t xml:space="preserve">" attribute </w:t>
      </w:r>
      <w:r>
        <w:t>and/</w:t>
      </w:r>
      <w:r w:rsidRPr="000E1F92">
        <w:t xml:space="preserve">or </w:t>
      </w:r>
      <w:r>
        <w:t>the S-NSSAI</w:t>
      </w:r>
      <w:r w:rsidRPr="000E1F92">
        <w:t xml:space="preserve"> </w:t>
      </w:r>
      <w:r>
        <w:t>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39F6709D" w14:textId="77777777" w:rsidR="005E4A2D" w:rsidRDefault="005E4A2D" w:rsidP="005E4A2D">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E4B0676" w14:textId="77777777" w:rsidR="005E4A2D" w:rsidRDefault="005E4A2D" w:rsidP="005E4A2D">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F43A506" w14:textId="77777777" w:rsidR="005E4A2D" w:rsidRDefault="005E4A2D" w:rsidP="005E4A2D">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411EADF2" w14:textId="77777777" w:rsidR="005E4A2D" w:rsidRDefault="005E4A2D" w:rsidP="005E4A2D">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510403CA" w14:textId="77777777" w:rsidR="005E4A2D" w:rsidRDefault="005E4A2D" w:rsidP="005E4A2D">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124549" w14:textId="77777777" w:rsidR="005E4A2D" w:rsidRDefault="005E4A2D" w:rsidP="005E4A2D">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1F8C063" w14:textId="77777777" w:rsidR="005E4A2D" w:rsidRDefault="005E4A2D" w:rsidP="005E4A2D">
      <w:pPr>
        <w:pStyle w:val="B2"/>
      </w:pPr>
      <w:r>
        <w:t>7)upon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EF958A7" w14:textId="77777777" w:rsidR="005E4A2D" w:rsidRPr="003F510D" w:rsidRDefault="005E4A2D" w:rsidP="005E4A2D">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ECACB79" w14:textId="77777777" w:rsidR="005E4A2D" w:rsidRDefault="005E4A2D" w:rsidP="005E4A2D">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4EC9B67" w14:textId="77777777" w:rsidR="005E4A2D" w:rsidRPr="00E512D3" w:rsidRDefault="005E4A2D" w:rsidP="005E4A2D">
      <w:pPr>
        <w:pStyle w:val="EditorsNote"/>
      </w:pPr>
      <w:r>
        <w:t>Editor's note:</w:t>
      </w:r>
      <w:r>
        <w:tab/>
      </w:r>
      <w:r w:rsidRPr="00E512D3">
        <w:t xml:space="preserve">Whether and how user's consent is </w:t>
      </w:r>
      <w:r w:rsidRPr="00323C12">
        <w:t>needed is FFS and pending SA6 and SA3 feedback</w:t>
      </w:r>
      <w:r w:rsidRPr="00E512D3">
        <w:t>.</w:t>
      </w:r>
    </w:p>
    <w:p w14:paraId="20D7FA2F" w14:textId="00B6A9F9" w:rsidR="00AE7E78" w:rsidRDefault="00AE7E78" w:rsidP="00AE7E78"/>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DE33E" w14:textId="77777777" w:rsidR="00A8078A" w:rsidRDefault="00A8078A">
      <w:r>
        <w:separator/>
      </w:r>
    </w:p>
  </w:endnote>
  <w:endnote w:type="continuationSeparator" w:id="0">
    <w:p w14:paraId="65A2B426" w14:textId="77777777" w:rsidR="00A8078A" w:rsidRDefault="00A8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19E4F" w14:textId="77777777" w:rsidR="00A8078A" w:rsidRDefault="00A8078A">
      <w:r>
        <w:separator/>
      </w:r>
    </w:p>
  </w:footnote>
  <w:footnote w:type="continuationSeparator" w:id="0">
    <w:p w14:paraId="6B3F2E36" w14:textId="77777777" w:rsidR="00A8078A" w:rsidRDefault="00A8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8DC"/>
    <w:rsid w:val="00022E4A"/>
    <w:rsid w:val="00042E73"/>
    <w:rsid w:val="0008241A"/>
    <w:rsid w:val="000A6394"/>
    <w:rsid w:val="000B27DE"/>
    <w:rsid w:val="000B34CB"/>
    <w:rsid w:val="000B7FED"/>
    <w:rsid w:val="000C038A"/>
    <w:rsid w:val="000C6598"/>
    <w:rsid w:val="000D44B3"/>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E41F3"/>
    <w:rsid w:val="001E4D4E"/>
    <w:rsid w:val="001F2F08"/>
    <w:rsid w:val="00201E95"/>
    <w:rsid w:val="00213320"/>
    <w:rsid w:val="00216061"/>
    <w:rsid w:val="002449F4"/>
    <w:rsid w:val="0026004D"/>
    <w:rsid w:val="002640DD"/>
    <w:rsid w:val="00272B62"/>
    <w:rsid w:val="00275D12"/>
    <w:rsid w:val="00283D32"/>
    <w:rsid w:val="00284FEB"/>
    <w:rsid w:val="002860C4"/>
    <w:rsid w:val="00287A84"/>
    <w:rsid w:val="002B5741"/>
    <w:rsid w:val="002E472E"/>
    <w:rsid w:val="002F399B"/>
    <w:rsid w:val="0030516C"/>
    <w:rsid w:val="00305409"/>
    <w:rsid w:val="00311BBF"/>
    <w:rsid w:val="00314A3A"/>
    <w:rsid w:val="00346D0B"/>
    <w:rsid w:val="003609EF"/>
    <w:rsid w:val="0036231A"/>
    <w:rsid w:val="003657DE"/>
    <w:rsid w:val="00371AAA"/>
    <w:rsid w:val="00374DD4"/>
    <w:rsid w:val="00382082"/>
    <w:rsid w:val="003A2611"/>
    <w:rsid w:val="003D3560"/>
    <w:rsid w:val="003E1A36"/>
    <w:rsid w:val="00410371"/>
    <w:rsid w:val="004242F1"/>
    <w:rsid w:val="00425225"/>
    <w:rsid w:val="00496891"/>
    <w:rsid w:val="004B75B7"/>
    <w:rsid w:val="004D126A"/>
    <w:rsid w:val="005141D9"/>
    <w:rsid w:val="0051580D"/>
    <w:rsid w:val="00536CCA"/>
    <w:rsid w:val="00547111"/>
    <w:rsid w:val="00550C2D"/>
    <w:rsid w:val="0057737D"/>
    <w:rsid w:val="005850FA"/>
    <w:rsid w:val="00592D74"/>
    <w:rsid w:val="005E2C44"/>
    <w:rsid w:val="005E4811"/>
    <w:rsid w:val="005E4A2D"/>
    <w:rsid w:val="00603AC3"/>
    <w:rsid w:val="00621188"/>
    <w:rsid w:val="006257ED"/>
    <w:rsid w:val="00632E82"/>
    <w:rsid w:val="00634F36"/>
    <w:rsid w:val="00635527"/>
    <w:rsid w:val="00652343"/>
    <w:rsid w:val="00653DE4"/>
    <w:rsid w:val="00665C47"/>
    <w:rsid w:val="00686F7F"/>
    <w:rsid w:val="00690096"/>
    <w:rsid w:val="00695808"/>
    <w:rsid w:val="006B0C01"/>
    <w:rsid w:val="006B46FB"/>
    <w:rsid w:val="006B480F"/>
    <w:rsid w:val="006E21FB"/>
    <w:rsid w:val="007301B4"/>
    <w:rsid w:val="00745A01"/>
    <w:rsid w:val="00753EB8"/>
    <w:rsid w:val="00757C20"/>
    <w:rsid w:val="00785791"/>
    <w:rsid w:val="00792342"/>
    <w:rsid w:val="007977A8"/>
    <w:rsid w:val="007A42A3"/>
    <w:rsid w:val="007B512A"/>
    <w:rsid w:val="007C2097"/>
    <w:rsid w:val="007C68EA"/>
    <w:rsid w:val="007D62DD"/>
    <w:rsid w:val="007D6A07"/>
    <w:rsid w:val="007F2E62"/>
    <w:rsid w:val="007F7259"/>
    <w:rsid w:val="008040A8"/>
    <w:rsid w:val="008279FA"/>
    <w:rsid w:val="008567EF"/>
    <w:rsid w:val="00862473"/>
    <w:rsid w:val="008626E7"/>
    <w:rsid w:val="008633EB"/>
    <w:rsid w:val="00866609"/>
    <w:rsid w:val="00870EE7"/>
    <w:rsid w:val="0087145A"/>
    <w:rsid w:val="008863B9"/>
    <w:rsid w:val="00891A4E"/>
    <w:rsid w:val="00891F50"/>
    <w:rsid w:val="0089214D"/>
    <w:rsid w:val="008A45A6"/>
    <w:rsid w:val="008B4535"/>
    <w:rsid w:val="008D3CCC"/>
    <w:rsid w:val="008D5ED4"/>
    <w:rsid w:val="008F3789"/>
    <w:rsid w:val="008F686C"/>
    <w:rsid w:val="00906EC3"/>
    <w:rsid w:val="0091196C"/>
    <w:rsid w:val="009148DE"/>
    <w:rsid w:val="00922272"/>
    <w:rsid w:val="00941E30"/>
    <w:rsid w:val="009534FA"/>
    <w:rsid w:val="009777D9"/>
    <w:rsid w:val="00987D3C"/>
    <w:rsid w:val="00991B88"/>
    <w:rsid w:val="009A5753"/>
    <w:rsid w:val="009A579D"/>
    <w:rsid w:val="009A761A"/>
    <w:rsid w:val="009E3297"/>
    <w:rsid w:val="009F32D8"/>
    <w:rsid w:val="009F734F"/>
    <w:rsid w:val="009F74B7"/>
    <w:rsid w:val="00A05068"/>
    <w:rsid w:val="00A1003C"/>
    <w:rsid w:val="00A246B6"/>
    <w:rsid w:val="00A27DFA"/>
    <w:rsid w:val="00A47E70"/>
    <w:rsid w:val="00A50CF0"/>
    <w:rsid w:val="00A61825"/>
    <w:rsid w:val="00A7671C"/>
    <w:rsid w:val="00A8078A"/>
    <w:rsid w:val="00A83017"/>
    <w:rsid w:val="00A90198"/>
    <w:rsid w:val="00AA2CBC"/>
    <w:rsid w:val="00AB4A77"/>
    <w:rsid w:val="00AC5820"/>
    <w:rsid w:val="00AD1CD8"/>
    <w:rsid w:val="00AE7E78"/>
    <w:rsid w:val="00B107B0"/>
    <w:rsid w:val="00B15076"/>
    <w:rsid w:val="00B258BB"/>
    <w:rsid w:val="00B258BC"/>
    <w:rsid w:val="00B45471"/>
    <w:rsid w:val="00B61216"/>
    <w:rsid w:val="00B67B97"/>
    <w:rsid w:val="00B92913"/>
    <w:rsid w:val="00B968C8"/>
    <w:rsid w:val="00BA3EC5"/>
    <w:rsid w:val="00BA51D9"/>
    <w:rsid w:val="00BB5DFC"/>
    <w:rsid w:val="00BC0DCE"/>
    <w:rsid w:val="00BD279D"/>
    <w:rsid w:val="00BD6BB8"/>
    <w:rsid w:val="00C47ED0"/>
    <w:rsid w:val="00C66BA2"/>
    <w:rsid w:val="00C70672"/>
    <w:rsid w:val="00C870F6"/>
    <w:rsid w:val="00C95985"/>
    <w:rsid w:val="00CB4A97"/>
    <w:rsid w:val="00CC5026"/>
    <w:rsid w:val="00CC68D0"/>
    <w:rsid w:val="00CD61B0"/>
    <w:rsid w:val="00D03F9A"/>
    <w:rsid w:val="00D06D51"/>
    <w:rsid w:val="00D11ED9"/>
    <w:rsid w:val="00D22F59"/>
    <w:rsid w:val="00D24991"/>
    <w:rsid w:val="00D50255"/>
    <w:rsid w:val="00D66520"/>
    <w:rsid w:val="00D84AE9"/>
    <w:rsid w:val="00DB46FA"/>
    <w:rsid w:val="00DC1BF2"/>
    <w:rsid w:val="00DE34CF"/>
    <w:rsid w:val="00DE3814"/>
    <w:rsid w:val="00E0610A"/>
    <w:rsid w:val="00E13F3D"/>
    <w:rsid w:val="00E34898"/>
    <w:rsid w:val="00E55682"/>
    <w:rsid w:val="00E57090"/>
    <w:rsid w:val="00E7305B"/>
    <w:rsid w:val="00EB09B7"/>
    <w:rsid w:val="00EB3DF8"/>
    <w:rsid w:val="00EC7413"/>
    <w:rsid w:val="00EC7751"/>
    <w:rsid w:val="00EE7D7C"/>
    <w:rsid w:val="00EF6A2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37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C4AFB-1E84-4CDD-A8FD-DAF00FB4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4205</Words>
  <Characters>23975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2023-02-20T11:03:00Z</dcterms:created>
  <dcterms:modified xsi:type="dcterms:W3CDTF">2023-02-20T11:42:00Z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(3)ltQOH0VaaZlBWUYMkN94c6Ld59pthfhpelu2znVaCPuEXHh3SpHbuGfwYr4FXjvcI8OFtEx+
kyrZ0V+1iWeCykQTteTbL1Wrm25fj3acsASb8LqrnP3m8Gf7xYrcYiUhapVXDA/c7brpttde
RV7oPy84nJRSM3wx3b8Ggd4H2pGWOgz+jU77L7T3HbQov6+glIq3lpVy31Aq2flCi/bh+CYw
T/XvgiICe/1KCCf8IV</vt:lpwstr>
  </property>
  <property fmtid="{D5CDD505-2E9C-101B-9397-08002B2CF9AE}" pid="22" name="_2015_ms_pID_7253431">
    <vt:lpwstr>Ho2EdtqR4yMMowocJ7gXtP4vijwN5USY6qkGAu/k0VLFi+J6obkVQi
IO2lVHZMHNxbLoNlCNQUA1y3Oc2WdEDi55GHSCnWjDrLE7jj6RGJS2/TkWrFavK2y+g2hrkW
S/9fYsvWPA/eSPk/w/wXDfpOjpT0yJPeM6Vv+youFZKbxH//fVlntZrmVf1g60s12fOSLP7a
BDR3L/qtukOlBbb6k9F772EUaIyWFaaLCFwT</vt:lpwstr>
  </property>
  <property fmtid="{D5CDD505-2E9C-101B-9397-08002B2CF9AE}" pid="23" name="_2015_ms_pID_7253432">
    <vt:lpwstr>Vps/O9ghhq7Nh4cqIs0hhaQ=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